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20DE5A" w14:textId="160E7D4E" w:rsidR="00D00857" w:rsidRDefault="00D00857" w:rsidP="00D00857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4E4A98">
        <w:rPr>
          <w:rFonts w:cs="Arial"/>
          <w:noProof w:val="0"/>
          <w:sz w:val="22"/>
          <w:szCs w:val="22"/>
        </w:rPr>
        <w:t>S5-212</w:t>
      </w:r>
      <w:r w:rsidR="00DD3BFD">
        <w:rPr>
          <w:rFonts w:cs="Arial"/>
          <w:noProof w:val="0"/>
          <w:sz w:val="22"/>
          <w:szCs w:val="22"/>
        </w:rPr>
        <w:t>341</w:t>
      </w:r>
    </w:p>
    <w:p w14:paraId="7CB45193" w14:textId="51C10CC1" w:rsidR="001E41F3" w:rsidRDefault="00D00857" w:rsidP="00AB644B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4507A" w:rsidR="001E41F3" w:rsidRPr="00410371" w:rsidRDefault="002011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3EA6C" w:rsidR="001E41F3" w:rsidRPr="00410371" w:rsidRDefault="007B28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A66A6" w:rsidR="001E41F3" w:rsidRPr="00410371" w:rsidRDefault="00DC13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3" w:name="_GoBack"/>
            <w:bookmarkEnd w:id="3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8BE78" w:rsidR="001E41F3" w:rsidRPr="00410371" w:rsidRDefault="002011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4D06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D4D44" w:rsidR="00F25D98" w:rsidRDefault="006D3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19FE60" w:rsidR="00F25D98" w:rsidRDefault="006D3A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F9985" w:rsidR="001E41F3" w:rsidRDefault="00D859DB" w:rsidP="00A57B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57B9C">
              <w:t>misalignment</w:t>
            </w:r>
            <w:r w:rsidR="00C87EBB">
              <w:t xml:space="preserve"> issues on </w:t>
            </w:r>
            <w:proofErr w:type="spellStart"/>
            <w:r w:rsidR="00C87EBB">
              <w:t>EP_T</w:t>
            </w:r>
            <w:r>
              <w:t>ransport</w:t>
            </w:r>
            <w:proofErr w:type="spellEnd"/>
            <w:r>
              <w:t xml:space="preserve">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EBEF1" w:rsidR="001E41F3" w:rsidRDefault="004A7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597186" w:rsidR="001E41F3" w:rsidRDefault="00772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29B07" w:rsidR="001E41F3" w:rsidRDefault="009D4237" w:rsidP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F95E7" w:rsidR="001E41F3" w:rsidRDefault="00772E04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9D48A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2E0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92FF3" w14:textId="77777777" w:rsidR="00A45F71" w:rsidRDefault="00A45F71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  <w:r>
              <w:rPr>
                <w:noProof/>
                <w:lang w:eastAsia="zh-CN"/>
              </w:rPr>
              <w:t>” is defined in clause 6.3.17.2, however, in clause 6.4.1 Attributes properties, only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  <w:r>
              <w:rPr>
                <w:noProof/>
                <w:lang w:eastAsia="zh-CN"/>
              </w:rPr>
              <w:t>” is defined, which is not aligned.</w:t>
            </w:r>
          </w:p>
          <w:p w14:paraId="64ED540F" w14:textId="12D28BC7" w:rsidR="00A45F71" w:rsidRDefault="00A45F71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6.4.1, The description attribute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  <w:r>
              <w:rPr>
                <w:noProof/>
                <w:lang w:eastAsia="zh-CN"/>
              </w:rPr>
              <w:t xml:space="preserve">” is </w:t>
            </w:r>
            <w:r w:rsidR="000C0993">
              <w:rPr>
                <w:noProof/>
                <w:lang w:eastAsia="zh-CN"/>
              </w:rPr>
              <w:t>“</w:t>
            </w:r>
            <w:r>
              <w:t>This parameter specifi</w:t>
            </w:r>
            <w:r>
              <w:rPr>
                <w:noProof/>
                <w:lang w:eastAsia="zh-CN"/>
              </w:rPr>
              <w:t xml:space="preserve">es </w:t>
            </w:r>
            <w:r w:rsidRPr="00F92D9E">
              <w:rPr>
                <w:noProof/>
                <w:lang w:eastAsia="zh-CN"/>
              </w:rPr>
              <w:t>a list</w:t>
            </w:r>
            <w:r>
              <w:rPr>
                <w:noProof/>
                <w:lang w:eastAsia="zh-CN"/>
              </w:rPr>
              <w:t xml:space="preserve"> of ap</w:t>
            </w:r>
            <w:r>
              <w:t>plication level Eps associated with the logical transport interface</w:t>
            </w:r>
            <w:r w:rsidR="000C0993">
              <w:t xml:space="preserve">”, which is </w:t>
            </w:r>
            <w:r>
              <w:t xml:space="preserve">confuse, the 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  <w:r>
              <w:rPr>
                <w:noProof/>
                <w:lang w:eastAsia="zh-CN"/>
              </w:rPr>
              <w:t xml:space="preserve">” speciifes an applicable Level EP </w:t>
            </w:r>
            <w:r>
              <w:t xml:space="preserve">associated with the logical transport interface instead of a list of </w:t>
            </w:r>
            <w:proofErr w:type="spellStart"/>
            <w:r>
              <w:t>of</w:t>
            </w:r>
            <w:proofErr w:type="spellEnd"/>
            <w:r>
              <w:t xml:space="preserve"> application level E</w:t>
            </w:r>
            <w:r w:rsidR="000C0993">
              <w:t>P</w:t>
            </w:r>
            <w:r>
              <w:t>s.</w:t>
            </w:r>
          </w:p>
          <w:p w14:paraId="708AA7DE" w14:textId="218A9F72" w:rsidR="00A45F71" w:rsidRDefault="000C0993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Sa</w:t>
            </w:r>
            <w:r w:rsidR="00A45F71">
              <w:t>me issue for attribute “</w:t>
            </w:r>
            <w:proofErr w:type="spellStart"/>
            <w:r w:rsidR="00A45F71"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  <w:r w:rsidR="00A45F71"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F11A4" w14:textId="5E8EAACC" w:rsidR="00163744" w:rsidRDefault="00163744" w:rsidP="001637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  <w:r>
              <w:rPr>
                <w:noProof/>
                <w:lang w:eastAsia="zh-CN"/>
              </w:rPr>
              <w:t>” to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  <w:r>
              <w:rPr>
                <w:noProof/>
                <w:lang w:eastAsia="zh-CN"/>
              </w:rPr>
              <w:t>” to align with clause 6.3.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7.2</w:t>
            </w:r>
          </w:p>
          <w:p w14:paraId="31C656EC" w14:textId="29495059" w:rsidR="00163744" w:rsidRDefault="00163744" w:rsidP="001637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description for attribute 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  <w:r>
              <w:rPr>
                <w:noProof/>
                <w:lang w:eastAsia="zh-CN"/>
              </w:rPr>
              <w:t xml:space="preserve">” and </w:t>
            </w:r>
            <w:r>
              <w:t>“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  <w: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A849DA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E5F94" w:rsidR="001E41F3" w:rsidRDefault="00163744" w:rsidP="00FE5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misalignment existed in the TS 28.541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A9FB6" w:rsidR="001E41F3" w:rsidRDefault="00B7095C" w:rsidP="00152E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FAEB6B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64AED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544E3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6D351C" w:rsidR="008863B9" w:rsidRDefault="00D9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S5-212</w:t>
            </w:r>
            <w:r w:rsidR="002615F1">
              <w:rPr>
                <w:noProof/>
              </w:rPr>
              <w:t>198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A5755" w14:textId="77777777" w:rsidR="00163744" w:rsidRDefault="00163744" w:rsidP="001637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3744" w:rsidRPr="007D21AA" w14:paraId="44085E1D" w14:textId="77777777" w:rsidTr="00806DB7">
        <w:tc>
          <w:tcPr>
            <w:tcW w:w="9521" w:type="dxa"/>
            <w:shd w:val="clear" w:color="auto" w:fill="FFFFCC"/>
            <w:vAlign w:val="center"/>
          </w:tcPr>
          <w:p w14:paraId="0577125E" w14:textId="77777777" w:rsidR="00163744" w:rsidRPr="007D21AA" w:rsidRDefault="00163744" w:rsidP="00806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DE777C" w14:textId="77777777" w:rsidR="00806DB7" w:rsidRPr="002B15AA" w:rsidRDefault="00806DB7" w:rsidP="00806DB7">
      <w:pPr>
        <w:pStyle w:val="3"/>
      </w:pPr>
      <w:bookmarkStart w:id="5" w:name="_Toc19888564"/>
      <w:bookmarkStart w:id="6" w:name="_Toc27405542"/>
      <w:bookmarkStart w:id="7" w:name="_Toc35878732"/>
      <w:bookmarkStart w:id="8" w:name="_Toc36220548"/>
      <w:bookmarkStart w:id="9" w:name="_Toc36474646"/>
      <w:bookmarkStart w:id="10" w:name="_Toc36542918"/>
      <w:bookmarkStart w:id="11" w:name="_Toc36543739"/>
      <w:bookmarkStart w:id="12" w:name="_Toc36567977"/>
      <w:bookmarkStart w:id="13" w:name="_Toc44341714"/>
      <w:bookmarkStart w:id="14" w:name="_Toc51676093"/>
      <w:bookmarkStart w:id="15" w:name="_Toc55895542"/>
      <w:bookmarkStart w:id="16" w:name="_Toc58940628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06DB7" w:rsidRPr="002B15AA" w14:paraId="3C22F622" w14:textId="77777777" w:rsidTr="00806DB7">
        <w:trPr>
          <w:cantSplit/>
          <w:tblHeader/>
        </w:trPr>
        <w:tc>
          <w:tcPr>
            <w:tcW w:w="960" w:type="pct"/>
            <w:shd w:val="clear" w:color="auto" w:fill="E0E0E0"/>
          </w:tcPr>
          <w:p w14:paraId="7E9AB86B" w14:textId="77777777" w:rsidR="00806DB7" w:rsidRPr="002B15AA" w:rsidRDefault="00806DB7" w:rsidP="00806DB7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10A1E220" w14:textId="77777777" w:rsidR="00806DB7" w:rsidRPr="002B15AA" w:rsidRDefault="00806DB7" w:rsidP="00806DB7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2D6CA5D7" w14:textId="77777777" w:rsidR="00806DB7" w:rsidRPr="002B15AA" w:rsidRDefault="00806DB7" w:rsidP="00806DB7">
            <w:pPr>
              <w:pStyle w:val="TAH"/>
            </w:pPr>
            <w:r w:rsidRPr="002B15AA">
              <w:t>Properties</w:t>
            </w:r>
          </w:p>
        </w:tc>
      </w:tr>
      <w:tr w:rsidR="00806DB7" w:rsidRPr="002B15AA" w14:paraId="512EC20B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45B4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CB94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C7A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68E9382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1CB60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80977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3F976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8A04F3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0ADF8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806DB7" w:rsidRPr="002B15AA" w14:paraId="1A20C86D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0514" w14:textId="77777777" w:rsidR="00806DB7" w:rsidRPr="002B15AA" w:rsidDel="00914EA0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8505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F7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CA84B3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5991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3F5BD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B2B91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73A8D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06DB7" w:rsidRPr="002B15AA" w14:paraId="5FF6674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74A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CD7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0C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27A69A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34C1B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F8D90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AAFE4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EEA5CC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06DB7" w:rsidRPr="002B15AA" w14:paraId="5D9B241B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1975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661B" w14:textId="77777777" w:rsidR="00806DB7" w:rsidRPr="002B15AA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0FA71A64" w14:textId="77777777" w:rsidR="00806DB7" w:rsidRPr="002B15AA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18AC161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1CD941A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5B9A6A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4F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D328C5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3DC35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7A9D6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F5E50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60A24C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73F2C81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06DB7" w:rsidRPr="002B15AA" w14:paraId="000E0A6B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1872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1D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or the network slice subnet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managed object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63B21F4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3668F2E" w14:textId="77777777" w:rsidR="00806DB7" w:rsidRPr="002B15AA" w:rsidRDefault="00806DB7" w:rsidP="00806DB7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08FADE1" w14:textId="77777777" w:rsidR="00806DB7" w:rsidRPr="002B15AA" w:rsidRDefault="00806DB7" w:rsidP="00806DB7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63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A74C8F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4D816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6AC4B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0A124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6BE730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790FB8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06DB7" w:rsidRPr="002B15AA" w14:paraId="64D0A57F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49F8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12F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E12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2CAF8CA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B3981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DE97C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770821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23B379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7FF40490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ECE7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25C0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2A5EE356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54410A5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4F7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AD8C46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F2749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70678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B3F89B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F941B9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37D34558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00CC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6EF2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EAC15C7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ACC414B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B77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C17DBD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59CD3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2309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5230A4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C4D982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3E23A164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22C0" w14:textId="77777777" w:rsidR="00806DB7" w:rsidRPr="002B15AA" w:rsidRDefault="00806DB7" w:rsidP="00806DB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FB2A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602544CF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0CDAF24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7C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C667EB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1866D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2DDB3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C406F2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EF5FE2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24139BA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4BF9" w14:textId="77777777" w:rsidR="00806DB7" w:rsidRPr="00E1528D" w:rsidRDefault="00806DB7" w:rsidP="00806DB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76B5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1F4E348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AC01FB8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922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D2D11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F9B75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FBF23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878E2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646EA4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4F55D9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06DB7" w:rsidRPr="002B15AA" w14:paraId="7183464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576B" w14:textId="77777777" w:rsidR="00806DB7" w:rsidRPr="00E1528D" w:rsidRDefault="00806DB7" w:rsidP="00806DB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4DF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category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D88E746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81D305D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1A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578AA2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41258E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D831D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FCFC8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712881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C2BA5C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06DB7" w:rsidRPr="002B15AA" w14:paraId="3E8B3B3E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68E9" w14:textId="77777777" w:rsidR="00806DB7" w:rsidRPr="00E1528D" w:rsidRDefault="00806DB7" w:rsidP="00806DB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9F5E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D0BA222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257A2AF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CD1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7B1E4E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A7F03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B7A74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9930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2DAF377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4BAD50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06DB7" w:rsidRPr="002B15AA" w14:paraId="049B4AB4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A14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067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proofErr w:type="gramStart"/>
            <w:r w:rsidRPr="002B15AA">
              <w:rPr>
                <w:rFonts w:cs="Arial"/>
                <w:snapToGrid w:val="0"/>
                <w:szCs w:val="18"/>
              </w:rPr>
              <w:t>new  to</w:t>
            </w:r>
            <w:proofErr w:type="gramEnd"/>
            <w:r w:rsidRPr="002B15AA">
              <w:rPr>
                <w:rFonts w:cs="Arial"/>
                <w:snapToGrid w:val="0"/>
                <w:szCs w:val="18"/>
              </w:rPr>
              <w:t xml:space="preserve">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to be re-used.</w:t>
            </w:r>
          </w:p>
          <w:p w14:paraId="246BD98F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8860A21" w14:textId="77777777" w:rsidR="00806DB7" w:rsidRPr="002B15AA" w:rsidRDefault="00806DB7" w:rsidP="00806DB7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8342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06DB7" w:rsidRPr="002B15AA" w14:paraId="49FCC74B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990E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9ABB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3E7DE04F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E131182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3C93AE20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088BCBE2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</w:p>
          <w:p w14:paraId="761950CD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443DAF0D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0D7152D4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F833EF8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79139385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F0F56F0" w14:textId="77777777" w:rsidR="00806DB7" w:rsidRPr="00BF10F4" w:rsidRDefault="00806DB7" w:rsidP="00806D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0A873EAF" w14:textId="77777777" w:rsidR="00806DB7" w:rsidRDefault="00806DB7" w:rsidP="00806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17C7F0B" w14:textId="77777777" w:rsidR="00806DB7" w:rsidRPr="00BF10F4" w:rsidRDefault="00806DB7" w:rsidP="00806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02276B4" w14:textId="77777777" w:rsidR="00806DB7" w:rsidRPr="00BF10F4" w:rsidRDefault="00806DB7" w:rsidP="00806D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530A996" w14:textId="77777777" w:rsidR="00806DB7" w:rsidRPr="00BF10F4" w:rsidRDefault="00806DB7" w:rsidP="00806DB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16E6CECD" w14:textId="77777777" w:rsidR="00806DB7" w:rsidRPr="002B15AA" w:rsidRDefault="00806DB7" w:rsidP="00806DB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2F984E76" w14:textId="77777777" w:rsidR="00806DB7" w:rsidRPr="002B15AA" w:rsidRDefault="00806DB7" w:rsidP="00806DB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0106E35B" w14:textId="77777777" w:rsidR="00806DB7" w:rsidRPr="002B15AA" w:rsidRDefault="00806DB7" w:rsidP="00806DB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04CCF69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DBDAF36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0F77536" w14:textId="77777777" w:rsidR="00806DB7" w:rsidRPr="002B15A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4461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5543F3B6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2AE968FB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576D4192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15795675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6AF686DD" w14:textId="77777777" w:rsidR="00806DB7" w:rsidRPr="00961656" w:rsidRDefault="00806DB7" w:rsidP="00806DB7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0EA0CD9D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宋体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宋体" w:cs="Arial"/>
                <w:snapToGrid w:val="0"/>
                <w:szCs w:val="18"/>
              </w:rPr>
              <w:t>: False</w:t>
            </w:r>
          </w:p>
        </w:tc>
      </w:tr>
      <w:tr w:rsidR="00806DB7" w:rsidRPr="002B15AA" w14:paraId="4A016E00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5820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8D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CAB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39AB69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5A94B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B08A70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FCBF0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C38BF8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17F43B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06DB7" w:rsidRPr="002B15AA" w14:paraId="0A7A8E29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C580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EA1" w14:textId="77777777" w:rsidR="00806DB7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slice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proofErr w:type="gramEnd"/>
          </w:p>
          <w:p w14:paraId="122A62C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F1C06D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54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1C1320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6BA94ED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43A56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2DD3B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01FBEC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E724C6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06DB7" w:rsidRPr="002B15AA" w14:paraId="6CC377AF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04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9C7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950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207B55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C479E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84C48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74E2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7218EA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6A942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06DB7" w:rsidRPr="002B15AA" w14:paraId="1175226F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5FA6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C8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0BFD62D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2C50C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C84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241E58F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48B70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A26E9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78A78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0BF29B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B095F2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06DB7" w:rsidRPr="002B15AA" w14:paraId="58F54D48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B4A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03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may be shared with another network slice(s).</w:t>
            </w:r>
          </w:p>
          <w:p w14:paraId="2E9C0C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3A81DF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B1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7FB89F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E8172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CC1D6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9034F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94D6F1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1AAC2432" w14:textId="77777777" w:rsidR="00806DB7" w:rsidRPr="002B15AA" w:rsidRDefault="00806DB7" w:rsidP="00806DB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06DB7" w:rsidRPr="002B15AA" w14:paraId="7278E549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A90F" w14:textId="77777777" w:rsidR="00806DB7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7F7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subnet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17F3AC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A2CF53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64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CD4A50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CB660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157FF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DA2E3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E2CFDB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7F0EB66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06DB7" w:rsidRPr="002B15AA" w14:paraId="31D56C9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0733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F5BB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0EB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3DC5EE5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D54C56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253BA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6D999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2A9B9E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4DA59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06DB7" w:rsidRPr="002B15AA" w14:paraId="26296A4E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5B0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17EC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A3A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6BA6459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4C8785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BE5EC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46CDB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24E9BA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B63C0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06DB7" w:rsidRPr="002B15AA" w14:paraId="09A93CA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E7C3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EAE0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 xml:space="preserve"> </w:t>
            </w:r>
            <w:r w:rsidRPr="00654C11">
              <w:rPr>
                <w:snapToGrid w:val="0"/>
              </w:rPr>
              <w:t>to be supported by a network slice</w:t>
            </w:r>
            <w:r>
              <w:rPr>
                <w:snapToGrid w:val="0"/>
              </w:rPr>
              <w:t>.</w:t>
            </w:r>
          </w:p>
          <w:p w14:paraId="50A14E58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  <w:p w14:paraId="57475DEF" w14:textId="77777777" w:rsidR="00806DB7" w:rsidRPr="002B15AA" w:rsidRDefault="00806DB7" w:rsidP="00806DB7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7D1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02B422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94FD9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D0C77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8122F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27CF9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54074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06DB7" w:rsidRPr="002B15AA" w14:paraId="3A706C7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0CDE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295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E85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241F0EF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8E374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EC84C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AF81A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C0E44C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3992AF03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EE98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FD21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7C19D8DD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06A19C7C" w14:textId="77777777" w:rsidR="00806DB7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0FD00D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514F525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E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97C1EF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BCE0C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07DF5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0F535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9FDD2F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752B70EF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CDC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DE6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FB3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18B9BA4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2B2A9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0D36E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FEF14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37C5D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1065BF48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70FF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96F7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network slice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B3361A4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6D35973C" w14:textId="77777777" w:rsidR="00806DB7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BF7BDA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337607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38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74AF26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41066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A023E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8DC6A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20BF93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45C71D75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D505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EC91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90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10049F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673A8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3C344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ADE08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08B945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3C8A36B0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667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A92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03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23AEFDF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50CB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9B321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DD27E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5054F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D9046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413A35D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C6E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FC11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AC1D1B8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6CD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44383F2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DB0E4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BFE7E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314E0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18B681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24220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7763A5F6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73A8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E0FA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52E7B4DB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DD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5A9307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B4424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5EA45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D3403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453A16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07DA4E10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BB63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A9E5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10F1835F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8A7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C50A3A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A2597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4FEFD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4B2013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BE5BEE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5C7214B3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59F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6C3D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7493414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CDE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4C6A699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617D7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169C7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7C519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E533D6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67D56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4D7BEFC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F9C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6EF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ED2CA2A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A81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261662E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DDF44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F0AA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BE23A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C6B395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84108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082C9C2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771E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7ADC" w14:textId="77777777" w:rsidR="00806DB7" w:rsidRDefault="00806DB7" w:rsidP="00806DB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E7E3644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C1B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2AB882C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7E5C2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A1CC5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28D15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3F4B99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81E49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1AA57BB6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54E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DF4" w14:textId="77777777" w:rsidR="00806DB7" w:rsidRDefault="00806DB7" w:rsidP="00806DB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C076547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344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27264D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992C9D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5733F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71A7A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638B31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3C416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3D7C5AE3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BB8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E02C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5CECA8F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9D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78DEF32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22C90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87E63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98AF4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98990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890B1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7D542F4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79F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388C" w14:textId="77777777" w:rsidR="00806DB7" w:rsidRDefault="00806DB7" w:rsidP="00806DB7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3B92CB3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A0B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0C5CC6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3FF31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5DE8D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BA430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8A9D2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F0435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30D3917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C5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8C0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2F09A17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F3A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4A8527B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505DB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28C41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DF8B66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97A386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2C55BE99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D408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129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27605BF6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C9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C4D9D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92D6E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4A5D4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3E9BAC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8AEFE1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213C8AED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C70D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4E7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B766A0A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DD5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530E5F6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6E8B2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DCE20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D833B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54488B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5AB3457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686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5477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7D94EA5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06AADB9F" w14:textId="77777777" w:rsidR="00806DB7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3B827C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DA9592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D63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E2DA23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B5DDD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0C7F9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87685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6BAE36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169712E3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4FB5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AC4C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38499569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79F5A0A7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19C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13E6015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9CD521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D3627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758A4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445D8B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2D31FDB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495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1F6C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0F5D3347" w14:textId="77777777" w:rsidR="00806DB7" w:rsidRPr="005114A8" w:rsidRDefault="00806DB7" w:rsidP="00806DB7">
            <w:pPr>
              <w:pStyle w:val="TAL"/>
              <w:rPr>
                <w:rFonts w:cs="Arial"/>
                <w:szCs w:val="18"/>
              </w:rPr>
            </w:pPr>
          </w:p>
          <w:p w14:paraId="0584D163" w14:textId="77777777" w:rsidR="00806DB7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36164F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A6BDCDB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81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064AD49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C9730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4F924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ABEF5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809709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06DB7" w:rsidRPr="002B15AA" w14:paraId="2984F2C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5427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8BC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5C2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629B70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60762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A2208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AC754E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11FF8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773EDBD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51F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E562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A27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62C27C1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1FFF9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9CE6E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653C5D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6DAE98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5A935FDD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3048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1E30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DDB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03AC43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8673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FCA51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855475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A9F412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7BB9CF9E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944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20D9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44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BFEE75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FE5FC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AE4233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92E424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EB11D3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3979978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D30A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FD2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795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0060DB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47FD1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C63C1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EFD38A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3748E0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08CF64A1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E76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4C3D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2E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A3ED44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62AFDE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0185B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74259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3D3A0E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368E9DB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3142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705E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934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796D49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065A21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08C11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8E3B28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244702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2700527C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B3C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40E9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26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6F5F58F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DA69F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20A5E9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189D2C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F681528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06DB7" w:rsidRPr="002B15AA" w14:paraId="55FC84DA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264E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4E36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938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BD7FDBF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2E7183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C58270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29BFFA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8B6C9FE" w14:textId="77777777" w:rsidR="00806DB7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76FC59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69943C35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C37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ED6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1DF3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8FED4B0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3321C83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7C8663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3C51AB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D15E577" w14:textId="77777777" w:rsidR="00806DB7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C10BFA0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16B21C92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A59" w14:textId="77777777" w:rsidR="00806DB7" w:rsidRPr="002B15A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0428" w14:textId="77777777" w:rsidR="00806DB7" w:rsidRPr="002B15AA" w:rsidRDefault="00806DB7" w:rsidP="00806DB7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34B1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6D0530D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10EF12A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46B11F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05DC70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FE676FF" w14:textId="77777777" w:rsidR="00806DB7" w:rsidRPr="00C318E3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27700B53" w14:textId="77777777" w:rsidR="00806DB7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06F3E3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5B953E84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D20C" w14:textId="77777777" w:rsidR="00806DB7" w:rsidRPr="00FE323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FB5D" w14:textId="77777777" w:rsidR="00806DB7" w:rsidRDefault="00806DB7" w:rsidP="00806DB7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05D3F2EF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F1B6DA1" w14:textId="77777777" w:rsidR="00806DB7" w:rsidRPr="002B15AA" w:rsidRDefault="00806DB7" w:rsidP="00806DB7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4A4972CF" w14:textId="77777777" w:rsidR="00806DB7" w:rsidRPr="002B15AA" w:rsidRDefault="00806DB7" w:rsidP="00806DB7">
            <w:pPr>
              <w:pStyle w:val="TAL"/>
              <w:rPr>
                <w:color w:val="000000"/>
              </w:rPr>
            </w:pPr>
          </w:p>
          <w:p w14:paraId="7EC64750" w14:textId="77777777" w:rsidR="00806DB7" w:rsidRPr="00FE323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B948" w14:textId="77777777" w:rsidR="00806DB7" w:rsidRPr="002B15AA" w:rsidRDefault="00806DB7" w:rsidP="00806DB7">
            <w:pPr>
              <w:pStyle w:val="TAL"/>
            </w:pPr>
            <w:r w:rsidRPr="002B15AA">
              <w:t>type: String</w:t>
            </w:r>
          </w:p>
          <w:p w14:paraId="0B92C452" w14:textId="77777777" w:rsidR="00806DB7" w:rsidRPr="002B15AA" w:rsidRDefault="00806DB7" w:rsidP="00806DB7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18822401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53AC0644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0979389F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0A7DDE0B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19BBFAE7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26FC9CCD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3C8D" w14:textId="77777777" w:rsidR="00806DB7" w:rsidRPr="00FE323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A499" w14:textId="77777777" w:rsidR="00806DB7" w:rsidRDefault="00806DB7" w:rsidP="00806DB7">
            <w:pPr>
              <w:pStyle w:val="TAL"/>
            </w:pPr>
            <w:r>
              <w:rPr>
                <w:lang w:eastAsia="de-DE"/>
              </w:rPr>
              <w:t xml:space="preserve">This parameter specifies </w:t>
            </w:r>
            <w:proofErr w:type="gramStart"/>
            <w:r>
              <w:rPr>
                <w:lang w:eastAsia="de-DE"/>
              </w:rPr>
              <w:t>the identify</w:t>
            </w:r>
            <w:proofErr w:type="gramEnd"/>
            <w:r>
              <w:rPr>
                <w:lang w:eastAsia="de-DE"/>
              </w:rPr>
              <w:t xml:space="preserve">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35E63DFA" w14:textId="77777777" w:rsidR="00806DB7" w:rsidRDefault="00806DB7" w:rsidP="00806DB7">
            <w:pPr>
              <w:pStyle w:val="TAL"/>
              <w:rPr>
                <w:snapToGrid w:val="0"/>
              </w:rPr>
            </w:pPr>
          </w:p>
          <w:p w14:paraId="5CE462BB" w14:textId="77777777" w:rsidR="00806DB7" w:rsidRPr="00FE323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81A4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4F64506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6C2C5DA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2D31C2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DAB917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FB8A7D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06DB7" w:rsidRPr="002B15AA" w14:paraId="2E77C56C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3193" w14:textId="77777777" w:rsidR="00806DB7" w:rsidRPr="00FE323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AAB8" w14:textId="77777777" w:rsidR="00806DB7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05CC3847" w14:textId="77777777" w:rsidR="00806DB7" w:rsidRPr="00FE323A" w:rsidRDefault="00806DB7" w:rsidP="00806DB7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B0C5" w14:textId="77777777" w:rsidR="00806DB7" w:rsidRPr="002B15AA" w:rsidRDefault="00806DB7" w:rsidP="00806DB7">
            <w:pPr>
              <w:pStyle w:val="TAL"/>
            </w:pPr>
            <w:r w:rsidRPr="002B15AA">
              <w:t>type: String</w:t>
            </w:r>
          </w:p>
          <w:p w14:paraId="04653928" w14:textId="77777777" w:rsidR="00806DB7" w:rsidRPr="002B15AA" w:rsidRDefault="00806DB7" w:rsidP="00806DB7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3A4E60DD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6BE6D400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115FFC6A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2A631E17" w14:textId="77777777" w:rsidR="00806DB7" w:rsidRPr="002B15AA" w:rsidRDefault="00806DB7" w:rsidP="00806DB7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378618F2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06DB7" w:rsidRPr="002B15AA" w14:paraId="756B2C46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7AFA" w14:textId="7CEAA44B" w:rsidR="00806DB7" w:rsidRPr="00FE323A" w:rsidRDefault="00806DB7" w:rsidP="00806DB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qosProfile</w:t>
            </w:r>
            <w:proofErr w:type="spellEnd"/>
            <w:del w:id="17" w:author="Huawei" w:date="2021-02-05T12:14:00Z">
              <w:r w:rsidDel="00806DB7">
                <w:rPr>
                  <w:rFonts w:ascii="Courier New" w:hAnsi="Courier New" w:cs="Courier New"/>
                  <w:lang w:eastAsia="zh-CN"/>
                </w:rPr>
                <w:delText>RefLi</w:delText>
              </w:r>
            </w:del>
            <w:del w:id="18" w:author="Huawei" w:date="2021-02-05T12:13:00Z">
              <w:r w:rsidDel="00806DB7">
                <w:rPr>
                  <w:rFonts w:ascii="Courier New" w:hAnsi="Courier New" w:cs="Courier New"/>
                  <w:lang w:eastAsia="zh-CN"/>
                </w:rPr>
                <w:delText>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B23F" w14:textId="28060CEA" w:rsidR="00806DB7" w:rsidRPr="00FE323A" w:rsidRDefault="00806DB7" w:rsidP="00D622AD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</w:t>
            </w:r>
            <w:del w:id="19" w:author="Huawei" w:date="2021-03-02T18:28:00Z">
              <w:r w:rsidDel="00D622AD">
                <w:delText xml:space="preserve">specifies </w:delText>
              </w:r>
            </w:del>
            <w:del w:id="20" w:author="Huawei" w:date="2021-02-05T12:14:00Z">
              <w:r w:rsidDel="00806DB7">
                <w:delText xml:space="preserve">reference to </w:delText>
              </w:r>
            </w:del>
            <w:ins w:id="21" w:author="Huawei" w:date="2021-03-02T17:12:00Z">
              <w:r w:rsidR="00BC6252">
                <w:t xml:space="preserve">points to </w:t>
              </w:r>
            </w:ins>
            <w:ins w:id="22" w:author="Huawei" w:date="2021-03-02T17:42:00Z">
              <w:r w:rsidR="00C3716A">
                <w:t xml:space="preserve">a </w:t>
              </w:r>
            </w:ins>
            <w:proofErr w:type="spellStart"/>
            <w:r>
              <w:t>QoS</w:t>
            </w:r>
            <w:proofErr w:type="spellEnd"/>
            <w:r>
              <w:t xml:space="preserve"> Profile for a logical transport interface. A </w:t>
            </w:r>
            <w:proofErr w:type="spellStart"/>
            <w:r>
              <w:t>QoS</w:t>
            </w:r>
            <w:proofErr w:type="spellEnd"/>
            <w:r>
              <w:t xml:space="preserve"> profile includes </w:t>
            </w:r>
            <w:del w:id="23" w:author="Huawei" w:date="2021-02-05T14:10:00Z">
              <w:r w:rsidDel="00D61B9B">
                <w:delText xml:space="preserve"> </w:delText>
              </w:r>
            </w:del>
            <w:r>
              <w:t>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E42B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2D311D3" w14:textId="0A936DE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24" w:author="Huawei" w:date="2021-02-05T12:14:00Z">
              <w:r>
                <w:t>1</w:t>
              </w:r>
            </w:ins>
            <w:del w:id="25" w:author="Huawei" w:date="2021-02-05T12:14:00Z">
              <w:r w:rsidDel="00806DB7">
                <w:delText>*</w:delText>
              </w:r>
            </w:del>
          </w:p>
          <w:p w14:paraId="065F9B15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CD166D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2E20401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C05AE1" w14:textId="77777777" w:rsidR="00806DB7" w:rsidRPr="00C318E3" w:rsidRDefault="00806DB7" w:rsidP="00806DB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06DB7" w:rsidRPr="002B15AA" w14:paraId="29ADC9D6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75AA" w14:textId="77777777" w:rsidR="00806DB7" w:rsidRDefault="00806DB7" w:rsidP="00806DB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488" w14:textId="43A915BF" w:rsidR="00806DB7" w:rsidRDefault="00806DB7" w:rsidP="00806DB7">
            <w:pPr>
              <w:pStyle w:val="TAL"/>
            </w:pPr>
            <w:r>
              <w:t xml:space="preserve">This parameter </w:t>
            </w:r>
            <w:ins w:id="26" w:author="Huawei" w:date="2021-03-02T17:14:00Z">
              <w:r w:rsidR="00BC6252">
                <w:t>ho</w:t>
              </w:r>
            </w:ins>
            <w:ins w:id="27" w:author="Huawei" w:date="2021-03-02T17:15:00Z">
              <w:r w:rsidR="00BC6252">
                <w:t xml:space="preserve">lds </w:t>
              </w:r>
            </w:ins>
            <w:del w:id="28" w:author="Huawei" w:date="2021-03-02T17:15:00Z">
              <w:r w:rsidDel="00BC6252">
                <w:delText xml:space="preserve">specifies </w:delText>
              </w:r>
            </w:del>
            <w:r>
              <w:t xml:space="preserve">a list of </w:t>
            </w:r>
            <w:ins w:id="29" w:author="Huawei" w:date="2021-03-02T17:15:00Z">
              <w:r w:rsidR="00BC6252">
                <w:t xml:space="preserve">DN of </w:t>
              </w:r>
              <w:proofErr w:type="spellStart"/>
              <w:r w:rsidR="00BC6252">
                <w:t>EP_A</w:t>
              </w:r>
            </w:ins>
            <w:ins w:id="30" w:author="Huawei" w:date="2021-03-02T17:16:00Z">
              <w:r w:rsidR="00BC6252">
                <w:t>pplication</w:t>
              </w:r>
              <w:proofErr w:type="spellEnd"/>
              <w:r w:rsidR="00BC6252">
                <w:t xml:space="preserve"> instances supported by the </w:t>
              </w:r>
              <w:proofErr w:type="spellStart"/>
              <w:r w:rsidR="00BC6252">
                <w:t>EP_Transport</w:t>
              </w:r>
              <w:proofErr w:type="spellEnd"/>
              <w:r w:rsidR="00BC6252">
                <w:t xml:space="preserve"> instance. </w:t>
              </w:r>
            </w:ins>
            <w:del w:id="31" w:author="Huawei" w:date="2021-03-02T17:16:00Z">
              <w:r w:rsidDel="00BC6252">
                <w:delText>application level EP</w:delText>
              </w:r>
            </w:del>
            <w:del w:id="32" w:author="Huawei" w:date="2021-02-05T12:15:00Z">
              <w:r w:rsidDel="00806DB7">
                <w:delText>s</w:delText>
              </w:r>
            </w:del>
            <w:del w:id="33" w:author="Huawei" w:date="2021-03-02T17:16:00Z">
              <w:r w:rsidDel="00BC6252">
                <w:delText xml:space="preserve"> associated with the logical transport interface.</w:delText>
              </w:r>
            </w:del>
          </w:p>
          <w:p w14:paraId="4DCE7A9B" w14:textId="77777777" w:rsidR="00806DB7" w:rsidRDefault="00806DB7" w:rsidP="00806DB7">
            <w:pPr>
              <w:pStyle w:val="TAL"/>
              <w:rPr>
                <w:ins w:id="34" w:author="Huawei" w:date="2021-02-05T12:15:00Z"/>
              </w:rPr>
            </w:pPr>
          </w:p>
          <w:p w14:paraId="52DD20F9" w14:textId="56F0B03C" w:rsidR="00806DB7" w:rsidRPr="00806DB7" w:rsidDel="00B33FA6" w:rsidRDefault="00806DB7" w:rsidP="00806DB7">
            <w:pPr>
              <w:pStyle w:val="TAL"/>
              <w:rPr>
                <w:del w:id="35" w:author="Huawei" w:date="2021-03-02T17:28:00Z"/>
              </w:rPr>
            </w:pPr>
          </w:p>
          <w:p w14:paraId="054264CE" w14:textId="77777777" w:rsidR="00806DB7" w:rsidRDefault="00806DB7" w:rsidP="00806DB7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3CE" w14:textId="77777777" w:rsidR="00806DB7" w:rsidRDefault="00806DB7" w:rsidP="00806D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2FC75CAE" w14:textId="77777777" w:rsidR="00806DB7" w:rsidRDefault="00806DB7" w:rsidP="00806DB7">
            <w:pPr>
              <w:pStyle w:val="TAL"/>
              <w:rPr>
                <w:rFonts w:cs="Arial"/>
              </w:rPr>
            </w:pPr>
            <w:proofErr w:type="gramStart"/>
            <w:r>
              <w:rPr>
                <w:rFonts w:cs="Arial"/>
              </w:rPr>
              <w:t>multiplicity</w:t>
            </w:r>
            <w:proofErr w:type="gramEnd"/>
            <w:r>
              <w:rPr>
                <w:rFonts w:cs="Arial"/>
              </w:rPr>
              <w:t>: 1..*</w:t>
            </w:r>
          </w:p>
          <w:p w14:paraId="0E3B46B2" w14:textId="77777777" w:rsidR="00806DB7" w:rsidRDefault="00806DB7" w:rsidP="00806DB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1313D915" w14:textId="77777777" w:rsidR="00806DB7" w:rsidRDefault="00806DB7" w:rsidP="00806DB7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7B7BB9DD" w14:textId="77777777" w:rsidR="00806DB7" w:rsidRDefault="00806DB7" w:rsidP="00806DB7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54965F2D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27CE1FF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06DB7" w:rsidRPr="002B15AA" w14:paraId="695AA597" w14:textId="77777777" w:rsidTr="00806DB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CE91" w14:textId="77777777" w:rsidR="00806DB7" w:rsidRDefault="00806DB7" w:rsidP="00806DB7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612" w14:textId="59B93CC0" w:rsidR="00806DB7" w:rsidRDefault="00806DB7" w:rsidP="00806DB7">
            <w:pPr>
              <w:pStyle w:val="TAL"/>
              <w:rPr>
                <w:ins w:id="36" w:author="Huawei" w:date="2021-02-05T12:16:00Z"/>
              </w:rPr>
            </w:pPr>
            <w:r>
              <w:t xml:space="preserve">This parameter </w:t>
            </w:r>
            <w:ins w:id="37" w:author="Huawei" w:date="2021-03-02T17:29:00Z">
              <w:r w:rsidR="007438F5">
                <w:t xml:space="preserve">holds a </w:t>
              </w:r>
              <w:r w:rsidR="000739FE">
                <w:t>list of</w:t>
              </w:r>
              <w:r w:rsidR="007438F5">
                <w:t xml:space="preserve"> DN </w:t>
              </w:r>
            </w:ins>
            <w:ins w:id="38" w:author="Huawei" w:date="2021-03-02T17:42:00Z">
              <w:r w:rsidR="000739FE">
                <w:t xml:space="preserve">of </w:t>
              </w:r>
            </w:ins>
            <w:proofErr w:type="spellStart"/>
            <w:ins w:id="39" w:author="Huawei" w:date="2021-03-02T17:30:00Z">
              <w:r w:rsidR="007438F5">
                <w:t>EP_Transport</w:t>
              </w:r>
              <w:proofErr w:type="spellEnd"/>
              <w:r w:rsidR="007438F5">
                <w:t xml:space="preserve"> instances supporting the </w:t>
              </w:r>
              <w:proofErr w:type="spellStart"/>
              <w:r w:rsidR="007438F5">
                <w:t>EP_Application</w:t>
              </w:r>
              <w:proofErr w:type="spellEnd"/>
              <w:r w:rsidR="007438F5">
                <w:t xml:space="preserve"> instance or </w:t>
              </w:r>
              <w:proofErr w:type="spellStart"/>
              <w:r w:rsidR="007438F5">
                <w:t>NetworkSliceSubnet</w:t>
              </w:r>
              <w:proofErr w:type="spellEnd"/>
              <w:r w:rsidR="007438F5">
                <w:t xml:space="preserve"> instance</w:t>
              </w:r>
            </w:ins>
            <w:del w:id="40" w:author="Huawei" w:date="2021-03-02T17:31:00Z">
              <w:r w:rsidDel="007438F5">
                <w:delText xml:space="preserve">specifies a </w:delText>
              </w:r>
            </w:del>
            <w:del w:id="41" w:author="Huawei" w:date="2021-02-05T12:16:00Z">
              <w:r w:rsidDel="00806DB7">
                <w:delText xml:space="preserve">list of </w:delText>
              </w:r>
            </w:del>
            <w:del w:id="42" w:author="Huawei" w:date="2021-03-02T17:31:00Z">
              <w:r w:rsidDel="007438F5">
                <w:delText>transport level EP</w:delText>
              </w:r>
            </w:del>
            <w:del w:id="43" w:author="Huawei" w:date="2021-02-05T12:16:00Z">
              <w:r w:rsidDel="00806DB7">
                <w:delText>s</w:delText>
              </w:r>
            </w:del>
            <w:del w:id="44" w:author="Huawei" w:date="2021-03-02T17:31:00Z">
              <w:r w:rsidDel="007438F5">
                <w:delText xml:space="preserve"> associated with the application level EP</w:delText>
              </w:r>
            </w:del>
            <w:r w:rsidR="00DF7020">
              <w:t>.</w:t>
            </w:r>
          </w:p>
          <w:p w14:paraId="4AB333D0" w14:textId="77777777" w:rsidR="00806DB7" w:rsidRPr="007438F5" w:rsidRDefault="00806DB7" w:rsidP="00806DB7">
            <w:pPr>
              <w:pStyle w:val="TAL"/>
              <w:rPr>
                <w:ins w:id="45" w:author="Huawei" w:date="2021-02-05T12:16:00Z"/>
              </w:rPr>
            </w:pPr>
          </w:p>
          <w:p w14:paraId="1E155084" w14:textId="7F66B5E4" w:rsidR="00806DB7" w:rsidRDefault="00806DB7" w:rsidP="007438F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881" w14:textId="77777777" w:rsidR="00806DB7" w:rsidRDefault="00806DB7" w:rsidP="00806D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57531A74" w14:textId="77777777" w:rsidR="00806DB7" w:rsidRDefault="00806DB7" w:rsidP="00806D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2A2AB9D2" w14:textId="77777777" w:rsidR="00806DB7" w:rsidRDefault="00806DB7" w:rsidP="00806DB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4427736C" w14:textId="77777777" w:rsidR="00806DB7" w:rsidRDefault="00806DB7" w:rsidP="00806DB7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3883D0AC" w14:textId="77777777" w:rsidR="00806DB7" w:rsidRDefault="00806DB7" w:rsidP="00806DB7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33E9398A" w14:textId="77777777" w:rsidR="00806DB7" w:rsidRDefault="00806DB7" w:rsidP="00806D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155141EC" w14:textId="77777777" w:rsidR="00806DB7" w:rsidRPr="002B15AA" w:rsidRDefault="00806DB7" w:rsidP="00806DB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806DB7" w:rsidRPr="002B15AA" w14:paraId="6046CB56" w14:textId="77777777" w:rsidTr="00806DB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8E29" w14:textId="77777777" w:rsidR="00806DB7" w:rsidRDefault="00806DB7" w:rsidP="00806DB7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7F4DA1D8" w14:textId="77777777" w:rsidR="00806DB7" w:rsidRPr="002B15AA" w:rsidRDefault="00806DB7" w:rsidP="00806DB7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 xml:space="preserve">pplication level EP represents EP_RP defined in TS 28.622 (see [30]). </w:t>
            </w:r>
            <w:proofErr w:type="gramStart"/>
            <w:r w:rsidRPr="00B33507">
              <w:t>e.g</w:t>
            </w:r>
            <w:proofErr w:type="gramEnd"/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5E051EAF" w14:textId="77777777" w:rsidR="00163744" w:rsidRDefault="00163744" w:rsidP="00163744"/>
    <w:p w14:paraId="4E50DD47" w14:textId="77777777" w:rsidR="00806DB7" w:rsidRDefault="00806DB7" w:rsidP="00163744"/>
    <w:p w14:paraId="02B40899" w14:textId="77777777" w:rsidR="00806DB7" w:rsidRDefault="00806DB7" w:rsidP="00806DB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DB7" w:rsidRPr="007D21AA" w14:paraId="4079A986" w14:textId="77777777" w:rsidTr="00806DB7">
        <w:tc>
          <w:tcPr>
            <w:tcW w:w="9521" w:type="dxa"/>
            <w:shd w:val="clear" w:color="auto" w:fill="FFFFCC"/>
            <w:vAlign w:val="center"/>
          </w:tcPr>
          <w:p w14:paraId="4FBA7DD1" w14:textId="647BD015" w:rsidR="00806DB7" w:rsidRPr="007D21AA" w:rsidRDefault="00806DB7" w:rsidP="00806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45C570" w14:textId="77777777" w:rsidR="00806DB7" w:rsidRPr="00806DB7" w:rsidRDefault="00806DB7" w:rsidP="00163744"/>
    <w:sectPr w:rsidR="00806DB7" w:rsidRPr="00806D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56274" w14:textId="77777777" w:rsidR="000B247D" w:rsidRDefault="000B247D">
      <w:r>
        <w:separator/>
      </w:r>
    </w:p>
  </w:endnote>
  <w:endnote w:type="continuationSeparator" w:id="0">
    <w:p w14:paraId="3570E9D6" w14:textId="77777777" w:rsidR="000B247D" w:rsidRDefault="000B2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CF500" w14:textId="77777777" w:rsidR="000B247D" w:rsidRDefault="000B247D">
      <w:r>
        <w:separator/>
      </w:r>
    </w:p>
  </w:footnote>
  <w:footnote w:type="continuationSeparator" w:id="0">
    <w:p w14:paraId="1C3C7F55" w14:textId="77777777" w:rsidR="000B247D" w:rsidRDefault="000B2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C6252" w:rsidRDefault="00BC62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C6252" w:rsidRDefault="00BC625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C6252" w:rsidRDefault="00BC625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C6252" w:rsidRDefault="00BC62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0A23F0B"/>
    <w:multiLevelType w:val="hybridMultilevel"/>
    <w:tmpl w:val="97BC8890"/>
    <w:lvl w:ilvl="0" w:tplc="9B9C52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B777F3"/>
    <w:multiLevelType w:val="hybridMultilevel"/>
    <w:tmpl w:val="B042600C"/>
    <w:lvl w:ilvl="0" w:tplc="96387A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10"/>
  </w:num>
  <w:num w:numId="3">
    <w:abstractNumId w:val="33"/>
  </w:num>
  <w:num w:numId="4">
    <w:abstractNumId w:val="16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37"/>
  </w:num>
  <w:num w:numId="9">
    <w:abstractNumId w:val="44"/>
  </w:num>
  <w:num w:numId="10">
    <w:abstractNumId w:val="17"/>
  </w:num>
  <w:num w:numId="11">
    <w:abstractNumId w:val="27"/>
  </w:num>
  <w:num w:numId="12">
    <w:abstractNumId w:val="25"/>
  </w:num>
  <w:num w:numId="13">
    <w:abstractNumId w:val="9"/>
  </w:num>
  <w:num w:numId="14">
    <w:abstractNumId w:val="13"/>
  </w:num>
  <w:num w:numId="15">
    <w:abstractNumId w:val="43"/>
  </w:num>
  <w:num w:numId="16">
    <w:abstractNumId w:val="32"/>
  </w:num>
  <w:num w:numId="17">
    <w:abstractNumId w:val="39"/>
  </w:num>
  <w:num w:numId="18">
    <w:abstractNumId w:val="20"/>
  </w:num>
  <w:num w:numId="19">
    <w:abstractNumId w:val="31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6"/>
  </w:num>
  <w:num w:numId="28">
    <w:abstractNumId w:val="40"/>
  </w:num>
  <w:num w:numId="29">
    <w:abstractNumId w:val="14"/>
  </w:num>
  <w:num w:numId="30">
    <w:abstractNumId w:val="19"/>
  </w:num>
  <w:num w:numId="31">
    <w:abstractNumId w:val="29"/>
  </w:num>
  <w:num w:numId="32">
    <w:abstractNumId w:val="42"/>
  </w:num>
  <w:num w:numId="33">
    <w:abstractNumId w:val="18"/>
  </w:num>
  <w:num w:numId="34">
    <w:abstractNumId w:val="21"/>
  </w:num>
  <w:num w:numId="35">
    <w:abstractNumId w:val="23"/>
  </w:num>
  <w:num w:numId="36">
    <w:abstractNumId w:val="12"/>
  </w:num>
  <w:num w:numId="37">
    <w:abstractNumId w:val="30"/>
  </w:num>
  <w:num w:numId="38">
    <w:abstractNumId w:val="35"/>
  </w:num>
  <w:num w:numId="39">
    <w:abstractNumId w:val="11"/>
  </w:num>
  <w:num w:numId="40">
    <w:abstractNumId w:val="24"/>
  </w:num>
  <w:num w:numId="41">
    <w:abstractNumId w:val="38"/>
  </w:num>
  <w:num w:numId="42">
    <w:abstractNumId w:val="34"/>
  </w:num>
  <w:num w:numId="43">
    <w:abstractNumId w:val="36"/>
  </w:num>
  <w:num w:numId="44">
    <w:abstractNumId w:val="15"/>
  </w:num>
  <w:num w:numId="45">
    <w:abstractNumId w:val="28"/>
  </w:num>
  <w:num w:numId="46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2E4A"/>
    <w:rsid w:val="0003500D"/>
    <w:rsid w:val="000420DF"/>
    <w:rsid w:val="00044735"/>
    <w:rsid w:val="000739FE"/>
    <w:rsid w:val="000A6394"/>
    <w:rsid w:val="000B247D"/>
    <w:rsid w:val="000B7FED"/>
    <w:rsid w:val="000C038A"/>
    <w:rsid w:val="000C0993"/>
    <w:rsid w:val="000C6598"/>
    <w:rsid w:val="000D44B3"/>
    <w:rsid w:val="000E014D"/>
    <w:rsid w:val="00145D43"/>
    <w:rsid w:val="00152E14"/>
    <w:rsid w:val="00154505"/>
    <w:rsid w:val="00163744"/>
    <w:rsid w:val="00192C46"/>
    <w:rsid w:val="001A08B3"/>
    <w:rsid w:val="001A7B60"/>
    <w:rsid w:val="001B52F0"/>
    <w:rsid w:val="001B7A65"/>
    <w:rsid w:val="001E41F3"/>
    <w:rsid w:val="0020113D"/>
    <w:rsid w:val="0025081F"/>
    <w:rsid w:val="0026004D"/>
    <w:rsid w:val="002615F1"/>
    <w:rsid w:val="002640DD"/>
    <w:rsid w:val="00275D12"/>
    <w:rsid w:val="00284FEB"/>
    <w:rsid w:val="002860C4"/>
    <w:rsid w:val="002B5741"/>
    <w:rsid w:val="002D3164"/>
    <w:rsid w:val="002D53BC"/>
    <w:rsid w:val="002E472E"/>
    <w:rsid w:val="00305409"/>
    <w:rsid w:val="0034108E"/>
    <w:rsid w:val="00347F73"/>
    <w:rsid w:val="003609EF"/>
    <w:rsid w:val="0036231A"/>
    <w:rsid w:val="00374DD4"/>
    <w:rsid w:val="00376EF2"/>
    <w:rsid w:val="003E1A36"/>
    <w:rsid w:val="00410371"/>
    <w:rsid w:val="004242F1"/>
    <w:rsid w:val="004A52C6"/>
    <w:rsid w:val="004A7256"/>
    <w:rsid w:val="004B491D"/>
    <w:rsid w:val="004B75B7"/>
    <w:rsid w:val="004D065F"/>
    <w:rsid w:val="004E4A98"/>
    <w:rsid w:val="005009D9"/>
    <w:rsid w:val="005019D9"/>
    <w:rsid w:val="0051580D"/>
    <w:rsid w:val="00546BFD"/>
    <w:rsid w:val="00547111"/>
    <w:rsid w:val="00592D74"/>
    <w:rsid w:val="005E2C44"/>
    <w:rsid w:val="005E6921"/>
    <w:rsid w:val="00621188"/>
    <w:rsid w:val="006257ED"/>
    <w:rsid w:val="00665C47"/>
    <w:rsid w:val="00674F24"/>
    <w:rsid w:val="00695808"/>
    <w:rsid w:val="006B46FB"/>
    <w:rsid w:val="006D3AF1"/>
    <w:rsid w:val="006E21FB"/>
    <w:rsid w:val="007115AB"/>
    <w:rsid w:val="007438F5"/>
    <w:rsid w:val="00772E04"/>
    <w:rsid w:val="00792342"/>
    <w:rsid w:val="007977A8"/>
    <w:rsid w:val="007B2830"/>
    <w:rsid w:val="007B512A"/>
    <w:rsid w:val="007C2097"/>
    <w:rsid w:val="007D6A07"/>
    <w:rsid w:val="007F7259"/>
    <w:rsid w:val="008040A8"/>
    <w:rsid w:val="00806DB7"/>
    <w:rsid w:val="008279FA"/>
    <w:rsid w:val="00845C19"/>
    <w:rsid w:val="008626E7"/>
    <w:rsid w:val="00870EE7"/>
    <w:rsid w:val="00873661"/>
    <w:rsid w:val="008863B9"/>
    <w:rsid w:val="008A45A6"/>
    <w:rsid w:val="008F3789"/>
    <w:rsid w:val="008F686C"/>
    <w:rsid w:val="009065A3"/>
    <w:rsid w:val="00913DFA"/>
    <w:rsid w:val="009148DE"/>
    <w:rsid w:val="00934611"/>
    <w:rsid w:val="00941E30"/>
    <w:rsid w:val="009777D9"/>
    <w:rsid w:val="009900AE"/>
    <w:rsid w:val="00991B88"/>
    <w:rsid w:val="009A5753"/>
    <w:rsid w:val="009A579D"/>
    <w:rsid w:val="009A6445"/>
    <w:rsid w:val="009D4237"/>
    <w:rsid w:val="009E3297"/>
    <w:rsid w:val="009F734F"/>
    <w:rsid w:val="00A246B6"/>
    <w:rsid w:val="00A41A2E"/>
    <w:rsid w:val="00A45F71"/>
    <w:rsid w:val="00A47E70"/>
    <w:rsid w:val="00A50CF0"/>
    <w:rsid w:val="00A57B9C"/>
    <w:rsid w:val="00A67B5B"/>
    <w:rsid w:val="00A7671C"/>
    <w:rsid w:val="00AA2CBC"/>
    <w:rsid w:val="00AB644B"/>
    <w:rsid w:val="00AC1356"/>
    <w:rsid w:val="00AC5820"/>
    <w:rsid w:val="00AD1CD8"/>
    <w:rsid w:val="00B258BB"/>
    <w:rsid w:val="00B33FA6"/>
    <w:rsid w:val="00B67B97"/>
    <w:rsid w:val="00B7095C"/>
    <w:rsid w:val="00B968C8"/>
    <w:rsid w:val="00BA3EC5"/>
    <w:rsid w:val="00BA51D9"/>
    <w:rsid w:val="00BB5DFC"/>
    <w:rsid w:val="00BC6252"/>
    <w:rsid w:val="00BD279D"/>
    <w:rsid w:val="00BD6BB8"/>
    <w:rsid w:val="00C3716A"/>
    <w:rsid w:val="00C66BA2"/>
    <w:rsid w:val="00C87EBB"/>
    <w:rsid w:val="00C95985"/>
    <w:rsid w:val="00CA6737"/>
    <w:rsid w:val="00CC5026"/>
    <w:rsid w:val="00CC68D0"/>
    <w:rsid w:val="00CE0790"/>
    <w:rsid w:val="00CF55FA"/>
    <w:rsid w:val="00D00857"/>
    <w:rsid w:val="00D03F9A"/>
    <w:rsid w:val="00D06D51"/>
    <w:rsid w:val="00D10F70"/>
    <w:rsid w:val="00D24991"/>
    <w:rsid w:val="00D50255"/>
    <w:rsid w:val="00D61B9B"/>
    <w:rsid w:val="00D622AD"/>
    <w:rsid w:val="00D66520"/>
    <w:rsid w:val="00D859DB"/>
    <w:rsid w:val="00D90F40"/>
    <w:rsid w:val="00DC13E3"/>
    <w:rsid w:val="00DD3BFD"/>
    <w:rsid w:val="00DE34CF"/>
    <w:rsid w:val="00DF7020"/>
    <w:rsid w:val="00E04C38"/>
    <w:rsid w:val="00E13F3D"/>
    <w:rsid w:val="00E34898"/>
    <w:rsid w:val="00E41447"/>
    <w:rsid w:val="00EB09B7"/>
    <w:rsid w:val="00EC12F8"/>
    <w:rsid w:val="00EE7D7C"/>
    <w:rsid w:val="00F25D98"/>
    <w:rsid w:val="00F300FB"/>
    <w:rsid w:val="00F72223"/>
    <w:rsid w:val="00F92D9E"/>
    <w:rsid w:val="00FB6386"/>
    <w:rsid w:val="00FC3F15"/>
    <w:rsid w:val="00FE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06DB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06DB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06D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06D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6DB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06D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6D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6DB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6DB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06DB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06D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06D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6DB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06D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6DB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806D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06DB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806DB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4F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06DB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806DB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06DB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06DB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06DB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06DB7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locked/>
    <w:rsid w:val="005019D9"/>
  </w:style>
  <w:style w:type="paragraph" w:customStyle="1" w:styleId="TAJ">
    <w:name w:val="TAJ"/>
    <w:basedOn w:val="TH"/>
    <w:rsid w:val="00806DB7"/>
  </w:style>
  <w:style w:type="paragraph" w:customStyle="1" w:styleId="Guidance">
    <w:name w:val="Guidance"/>
    <w:basedOn w:val="a"/>
    <w:rsid w:val="00806DB7"/>
    <w:rPr>
      <w:i/>
      <w:color w:val="0000FF"/>
    </w:rPr>
  </w:style>
  <w:style w:type="paragraph" w:styleId="af1">
    <w:name w:val="caption"/>
    <w:basedOn w:val="a"/>
    <w:next w:val="a"/>
    <w:unhideWhenUsed/>
    <w:qFormat/>
    <w:rsid w:val="00806DB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806DB7"/>
  </w:style>
  <w:style w:type="character" w:customStyle="1" w:styleId="msoins0">
    <w:name w:val="msoins"/>
    <w:rsid w:val="00806DB7"/>
  </w:style>
  <w:style w:type="paragraph" w:customStyle="1" w:styleId="af2">
    <w:name w:val="表格文本"/>
    <w:basedOn w:val="a"/>
    <w:autoRedefine/>
    <w:rsid w:val="00806DB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806DB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806DB7"/>
    <w:rPr>
      <w:rFonts w:ascii="Times New Roman" w:hAnsi="Times New Roman"/>
      <w:lang w:val="en-GB"/>
    </w:rPr>
  </w:style>
  <w:style w:type="character" w:customStyle="1" w:styleId="normaltextrun1">
    <w:name w:val="normaltextrun1"/>
    <w:rsid w:val="00806DB7"/>
  </w:style>
  <w:style w:type="character" w:customStyle="1" w:styleId="spellingerror">
    <w:name w:val="spellingerror"/>
    <w:rsid w:val="00806DB7"/>
  </w:style>
  <w:style w:type="character" w:customStyle="1" w:styleId="eop">
    <w:name w:val="eop"/>
    <w:rsid w:val="00806DB7"/>
  </w:style>
  <w:style w:type="paragraph" w:customStyle="1" w:styleId="paragraph">
    <w:name w:val="paragraph"/>
    <w:basedOn w:val="a"/>
    <w:rsid w:val="00806DB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806DB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806DB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806DB7"/>
    <w:rPr>
      <w:lang w:val="en-GB" w:eastAsia="en-US"/>
    </w:rPr>
  </w:style>
  <w:style w:type="character" w:customStyle="1" w:styleId="TAHChar">
    <w:name w:val="TAH Char"/>
    <w:rsid w:val="00806DB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806D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806DB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806D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806DB7"/>
    <w:pPr>
      <w:numPr>
        <w:numId w:val="3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06DB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806DB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iPriority w:val="99"/>
    <w:unhideWhenUsed/>
    <w:rsid w:val="00806DB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806DB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806DB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806DB7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806DB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806DB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806DB7"/>
  </w:style>
  <w:style w:type="character" w:customStyle="1" w:styleId="line">
    <w:name w:val="line"/>
    <w:rsid w:val="0080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DA066-323F-4C3B-935A-83E37DA1BDFC}">
  <ds:schemaRefs/>
</ds:datastoreItem>
</file>

<file path=customXml/itemProps2.xml><?xml version="1.0" encoding="utf-8"?>
<ds:datastoreItem xmlns:ds="http://schemas.openxmlformats.org/officeDocument/2006/customXml" ds:itemID="{D755CE09-C120-4E4B-BACB-E0AF2DE2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11</Pages>
  <Words>3214</Words>
  <Characters>18323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rev3</cp:lastModifiedBy>
  <cp:revision>56</cp:revision>
  <cp:lastPrinted>1899-12-31T23:00:00Z</cp:lastPrinted>
  <dcterms:created xsi:type="dcterms:W3CDTF">2020-02-03T08:32:00Z</dcterms:created>
  <dcterms:modified xsi:type="dcterms:W3CDTF">2021-03-09T07:23:00Z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(3)pW4CNGZEH9oYOktbrxCA/fWs1nHDf0iJ8zzhCskCZZySrGlGQXtA8J6KfB5TopX62dmDi7T5
Mak5yLxcVisM+flQgnC8ZsqydpK6fFd9mt6osOMuzI9JD3iHZHLti5gTBYya1WwbNn0Q8lqh
UG/rou2P+ohg3dnvfd6huQBKDGLd93BIKUm4JNLGdtvVnDAs2OMAYNa8jlu1BFc+HENVtw3l
ULDKYjHy/e5gjSyL3r</vt:lpwstr>
  </property>
  <property fmtid="{D5CDD505-2E9C-101B-9397-08002B2CF9AE}" pid="22" name="_2015_ms_pID_7253431">
    <vt:lpwstr>wVExmT7EVNvEC7Q03J1ExDH/MNLYDmN+FgHYitxkTU5J5eKKYdTZZ9
2SjoYTNz26BK/kscqrRVkqMAhmBclRWT4KJKId4fTrA8ewBdimLCKxcuuPP1tyd/jKiObXOM
4lzl5rOEVH5HGtjO+mU1ErrdTT4L1oqZvzHK/b6XKSgBpxCEneVcLM1cUzrP92QDjQ2M94V6
672qxsf3U8Ksw6Z+MflNVymhXnhjStbMSj/b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1615274539</vt:lpwstr>
  </property>
</Properties>
</file>